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3407F510" w:rsidR="009040E0" w:rsidRPr="008029EA" w:rsidRDefault="009040E0" w:rsidP="002445EC">
      <w:pPr>
        <w:pStyle w:val="CRCoverPage"/>
        <w:tabs>
          <w:tab w:val="right" w:pos="9639"/>
        </w:tabs>
        <w:spacing w:after="0"/>
        <w:rPr>
          <w:b/>
          <w:noProof/>
          <w:sz w:val="24"/>
        </w:rPr>
      </w:pPr>
      <w:bookmarkStart w:id="0" w:name="_GoBack"/>
      <w:bookmarkEnd w:id="0"/>
      <w:r w:rsidRPr="008029EA">
        <w:rPr>
          <w:b/>
          <w:noProof/>
          <w:sz w:val="24"/>
        </w:rPr>
        <w:t>3GPP TSG-</w:t>
      </w:r>
      <w:r w:rsidRPr="008029EA">
        <w:rPr>
          <w:rFonts w:hint="eastAsia"/>
          <w:b/>
          <w:noProof/>
          <w:sz w:val="24"/>
          <w:lang w:eastAsia="zh-CN"/>
        </w:rPr>
        <w:t>RAN</w:t>
      </w:r>
      <w:r w:rsidR="00787337">
        <w:rPr>
          <w:b/>
          <w:noProof/>
          <w:sz w:val="24"/>
          <w:lang w:eastAsia="zh-CN"/>
        </w:rPr>
        <w:t xml:space="preserve"> WG3</w:t>
      </w:r>
      <w:r w:rsidRPr="008029EA">
        <w:rPr>
          <w:b/>
          <w:noProof/>
          <w:sz w:val="24"/>
        </w:rPr>
        <w:t xml:space="preserve"> Meeting # 12</w:t>
      </w:r>
      <w:r w:rsidR="00787337">
        <w:rPr>
          <w:b/>
          <w:noProof/>
          <w:sz w:val="24"/>
        </w:rPr>
        <w:t>5</w:t>
      </w:r>
      <w:r w:rsidRPr="008029EA">
        <w:rPr>
          <w:b/>
          <w:noProof/>
          <w:sz w:val="24"/>
        </w:rPr>
        <w:t>bis</w:t>
      </w:r>
      <w:fldSimple w:instr=" DOCPROPERTY  MtgSeq  \* MERGEFORMAT ">
        <w:r w:rsidRPr="008029EA">
          <w:rPr>
            <w:b/>
            <w:noProof/>
            <w:sz w:val="24"/>
          </w:rPr>
          <w:t xml:space="preserve"> </w:t>
        </w:r>
      </w:fldSimple>
      <w:r w:rsidRPr="008029EA">
        <w:rPr>
          <w:b/>
          <w:i/>
          <w:noProof/>
          <w:sz w:val="28"/>
        </w:rPr>
        <w:tab/>
      </w:r>
      <w:r w:rsidR="00787337" w:rsidRPr="00787337">
        <w:rPr>
          <w:b/>
          <w:noProof/>
          <w:sz w:val="24"/>
        </w:rPr>
        <w:t>R3-245693</w:t>
      </w:r>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4F6EB" w:rsidR="001E41F3" w:rsidRPr="00410371" w:rsidRDefault="005A6515" w:rsidP="00E13F3D">
            <w:pPr>
              <w:pStyle w:val="CRCoverPage"/>
              <w:spacing w:after="0"/>
              <w:jc w:val="right"/>
              <w:rPr>
                <w:b/>
                <w:noProof/>
                <w:sz w:val="28"/>
              </w:rPr>
            </w:pPr>
            <w:r>
              <w:rPr>
                <w:b/>
                <w:noProof/>
                <w:sz w:val="28"/>
              </w:rPr>
              <w:t>38.</w:t>
            </w:r>
            <w:r w:rsidR="00414973">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FB8EC" w:rsidR="001E41F3" w:rsidRPr="00E108DA" w:rsidRDefault="00E108DA" w:rsidP="00547111">
            <w:pPr>
              <w:pStyle w:val="CRCoverPage"/>
              <w:spacing w:after="0"/>
              <w:rPr>
                <w:b/>
                <w:noProof/>
                <w:sz w:val="28"/>
              </w:rPr>
            </w:pPr>
            <w:r w:rsidRPr="00E108DA">
              <w:rPr>
                <w:b/>
                <w:noProof/>
                <w:sz w:val="28"/>
              </w:rPr>
              <w:t>1499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FA852" w:rsidR="001E41F3" w:rsidRPr="00410371" w:rsidRDefault="00787337"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3B15F" w:rsidR="001E41F3" w:rsidRPr="00410371" w:rsidRDefault="005A6515">
            <w:pPr>
              <w:pStyle w:val="CRCoverPage"/>
              <w:spacing w:after="0"/>
              <w:jc w:val="center"/>
              <w:rPr>
                <w:noProof/>
                <w:sz w:val="28"/>
              </w:rPr>
            </w:pPr>
            <w:r>
              <w:rPr>
                <w:b/>
                <w:noProof/>
                <w:sz w:val="28"/>
              </w:rPr>
              <w:t>18.</w:t>
            </w:r>
            <w:r w:rsidR="0053443D">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9E10A" w:rsidR="001E41F3" w:rsidRDefault="00304F4E">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025D3" w:rsidR="001E41F3" w:rsidRDefault="00C81EB8">
            <w:pPr>
              <w:pStyle w:val="CRCoverPage"/>
              <w:spacing w:after="0"/>
              <w:ind w:left="100"/>
              <w:rPr>
                <w:noProof/>
              </w:rPr>
            </w:pPr>
            <w:r>
              <w:rPr>
                <w:noProof/>
              </w:rPr>
              <w:t>Huawei</w:t>
            </w:r>
            <w:r w:rsidR="00B3137D">
              <w:rPr>
                <w:noProof/>
              </w:rPr>
              <w:t>, CMCC, CUC, Nokia</w:t>
            </w:r>
            <w:r w:rsidR="00787337">
              <w:rPr>
                <w:noProof/>
              </w:rPr>
              <w:t>, Samsung, ZTE, Ericsson, CTC,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40BE0" w:rsidR="001E41F3" w:rsidRDefault="00C43C9B">
            <w:pPr>
              <w:pStyle w:val="CRCoverPage"/>
              <w:spacing w:after="0"/>
              <w:ind w:left="100"/>
              <w:rPr>
                <w:noProof/>
              </w:rPr>
            </w:pPr>
            <w:r w:rsidRPr="00C43C9B">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C81EB8" w:rsidRDefault="00C10414" w:rsidP="00C81EB8">
            <w:pPr>
              <w:pStyle w:val="CRCoverPage"/>
              <w:spacing w:after="0"/>
              <w:ind w:left="100"/>
            </w:pPr>
            <w:r>
              <w:t>2024-</w:t>
            </w:r>
            <w:r w:rsidR="0011227C">
              <w:t>10</w:t>
            </w:r>
            <w:r>
              <w:t>-</w:t>
            </w:r>
            <w:r w:rsidR="001122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AA2F1" w:rsidR="001E41F3" w:rsidRDefault="006172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C0AA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5D129BFA" w14:textId="77777777" w:rsidR="008E1113" w:rsidRDefault="008E1113" w:rsidP="00BC46C0">
            <w:pPr>
              <w:pStyle w:val="CRCoverPage"/>
              <w:spacing w:after="0"/>
              <w:rPr>
                <w:lang w:eastAsia="zh-CN"/>
              </w:rPr>
            </w:pPr>
          </w:p>
          <w:p w14:paraId="33C63BDD" w14:textId="23D9550F"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Pr="00BC46C0"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3BF00066" w14:textId="5B265D48" w:rsidR="00B3137D" w:rsidRDefault="001E11BC" w:rsidP="00B3137D">
            <w:pPr>
              <w:pStyle w:val="CRCoverPage"/>
              <w:spacing w:after="0"/>
              <w:ind w:left="284"/>
              <w:rPr>
                <w:i/>
                <w:snapToGrid w:val="0"/>
              </w:rPr>
            </w:pPr>
            <w:r w:rsidRPr="002C0AA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r w:rsidR="00B3137D">
              <w:rPr>
                <w:i/>
                <w:snapToGrid w:val="0"/>
              </w:rPr>
              <w:t xml:space="preserve"> </w:t>
            </w:r>
          </w:p>
          <w:p w14:paraId="014C206D" w14:textId="77777777" w:rsidR="00B3137D" w:rsidRPr="00F439D9" w:rsidRDefault="00B3137D" w:rsidP="00B3137D">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6084A121" w14:textId="77777777" w:rsidR="00B3137D" w:rsidRPr="002C0AA6" w:rsidRDefault="00B3137D" w:rsidP="00B3137D">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17EDBCAB" w14:textId="0D2ED0D5" w:rsidR="001E11BC" w:rsidRPr="002C0AA6" w:rsidRDefault="001E11BC" w:rsidP="00F277B4">
            <w:pPr>
              <w:pStyle w:val="CRCoverPage"/>
              <w:spacing w:after="0"/>
              <w:ind w:left="284"/>
              <w:rPr>
                <w:i/>
                <w:lang w:eastAsia="zh-CN"/>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1D1029E9"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 xml:space="preserve">compliant, it is not clear if the procedure should </w:t>
            </w:r>
            <w:proofErr w:type="gramStart"/>
            <w:r w:rsidR="001E11BC">
              <w:rPr>
                <w:lang w:eastAsia="zh-CN"/>
              </w:rPr>
              <w:t>continuing</w:t>
            </w:r>
            <w:proofErr w:type="gramEnd"/>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1DE28" w:rsidR="001E41F3" w:rsidRDefault="006C728B">
            <w:pPr>
              <w:pStyle w:val="CRCoverPage"/>
              <w:spacing w:after="0"/>
              <w:ind w:left="100"/>
              <w:rPr>
                <w:noProof/>
                <w:lang w:eastAsia="zh-CN"/>
              </w:rPr>
            </w:pPr>
            <w:r>
              <w:rPr>
                <w:noProof/>
                <w:lang w:eastAsia="zh-CN"/>
              </w:rPr>
              <w:t>8.</w:t>
            </w:r>
            <w:r w:rsidR="00D90667">
              <w:rPr>
                <w:noProof/>
                <w:lang w:eastAsia="zh-CN"/>
              </w:rPr>
              <w:t>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94D526" w14:textId="0B50DDCB" w:rsidR="00E108DA" w:rsidRDefault="00E108DA" w:rsidP="00E108DA">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78C1E4FF" w14:textId="57091B03" w:rsidR="00E108DA" w:rsidRDefault="00E108DA" w:rsidP="00E108DA">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417B14CE" w14:textId="77777777" w:rsidR="00E108DA" w:rsidRDefault="00E108DA" w:rsidP="00E108DA">
            <w:pPr>
              <w:pStyle w:val="CRCoverPage"/>
              <w:spacing w:after="0"/>
              <w:ind w:left="99"/>
              <w:rPr>
                <w:noProof/>
              </w:rPr>
            </w:pPr>
            <w:r w:rsidRPr="00EA6543">
              <w:rPr>
                <w:noProof/>
              </w:rPr>
              <w:t>TS/TR 38.4</w:t>
            </w:r>
            <w:r>
              <w:rPr>
                <w:noProof/>
              </w:rPr>
              <w:t>55</w:t>
            </w:r>
            <w:r w:rsidRPr="00EA6543">
              <w:rPr>
                <w:noProof/>
              </w:rPr>
              <w:t xml:space="preserve"> CR </w:t>
            </w:r>
            <w:r>
              <w:rPr>
                <w:noProof/>
              </w:rPr>
              <w:t>0166</w:t>
            </w:r>
          </w:p>
          <w:p w14:paraId="29D9FA94" w14:textId="77777777" w:rsidR="00E108DA" w:rsidRDefault="00E108DA" w:rsidP="00E108DA">
            <w:pPr>
              <w:pStyle w:val="CRCoverPage"/>
              <w:spacing w:after="0"/>
              <w:ind w:left="99"/>
              <w:rPr>
                <w:noProof/>
              </w:rPr>
            </w:pPr>
            <w:r w:rsidRPr="00EA6543">
              <w:rPr>
                <w:noProof/>
              </w:rPr>
              <w:t>TS/TR 38.4</w:t>
            </w:r>
            <w:r>
              <w:rPr>
                <w:noProof/>
              </w:rPr>
              <w:t>55</w:t>
            </w:r>
            <w:r w:rsidRPr="00EA6543">
              <w:rPr>
                <w:noProof/>
              </w:rPr>
              <w:t xml:space="preserve"> CR </w:t>
            </w:r>
            <w:r>
              <w:rPr>
                <w:noProof/>
              </w:rPr>
              <w:t>0167</w:t>
            </w:r>
          </w:p>
          <w:p w14:paraId="42398B96" w14:textId="2A6ECE24" w:rsidR="001E41F3" w:rsidRDefault="00E108DA" w:rsidP="00E108DA">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FEAF3F" w:rsidR="008863B9" w:rsidRDefault="00787337">
            <w:pPr>
              <w:pStyle w:val="CRCoverPage"/>
              <w:spacing w:after="0"/>
              <w:ind w:left="100"/>
              <w:rPr>
                <w:noProof/>
              </w:rPr>
            </w:pPr>
            <w:r>
              <w:rPr>
                <w:noProof/>
              </w:rPr>
              <w:t>Rev1: correct the cover page and update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69CB7FB1" w:rsidR="00240D29" w:rsidRDefault="00240D29" w:rsidP="00240D29">
      <w:pPr>
        <w:jc w:val="center"/>
        <w:rPr>
          <w:highlight w:val="yellow"/>
        </w:rPr>
      </w:pPr>
      <w:r w:rsidRPr="00E86C85">
        <w:rPr>
          <w:highlight w:val="yellow"/>
        </w:rPr>
        <w:lastRenderedPageBreak/>
        <w:t>//****** Beginning of Change ******//</w:t>
      </w:r>
    </w:p>
    <w:p w14:paraId="6B683015" w14:textId="77777777" w:rsidR="00C86B11" w:rsidRPr="002023F1" w:rsidRDefault="00C86B11" w:rsidP="00C86B11">
      <w:pPr>
        <w:pStyle w:val="Heading3"/>
        <w:rPr>
          <w:lang w:eastAsia="zh-CN"/>
        </w:rPr>
      </w:pPr>
      <w:bookmarkStart w:id="2" w:name="_CR8_5_1"/>
      <w:bookmarkStart w:id="3" w:name="_Toc534722204"/>
      <w:bookmarkStart w:id="4" w:name="_Toc51763514"/>
      <w:bookmarkStart w:id="5" w:name="_Toc64448680"/>
      <w:bookmarkStart w:id="6" w:name="_Toc66289339"/>
      <w:bookmarkStart w:id="7" w:name="_Toc74154452"/>
      <w:bookmarkStart w:id="8" w:name="_Toc81383196"/>
      <w:bookmarkStart w:id="9" w:name="_Toc88657829"/>
      <w:bookmarkStart w:id="10" w:name="_Toc97910741"/>
      <w:bookmarkStart w:id="11" w:name="_Toc99038380"/>
      <w:bookmarkStart w:id="12" w:name="_Toc99730642"/>
      <w:bookmarkStart w:id="13" w:name="_Toc105510761"/>
      <w:bookmarkStart w:id="14" w:name="_Toc105927293"/>
      <w:bookmarkStart w:id="15" w:name="_Toc106109833"/>
      <w:bookmarkStart w:id="16" w:name="_Toc113835270"/>
      <w:bookmarkStart w:id="17" w:name="_Toc120124113"/>
      <w:bookmarkStart w:id="18" w:name="_Toc175588811"/>
      <w:bookmarkEnd w:id="2"/>
      <w:r>
        <w:rPr>
          <w:lang w:eastAsia="zh-CN"/>
        </w:rPr>
        <w:t>8.13</w:t>
      </w:r>
      <w:r w:rsidRPr="002023F1">
        <w:rPr>
          <w:lang w:eastAsia="zh-CN"/>
        </w:rPr>
        <w:t>.</w:t>
      </w:r>
      <w:r>
        <w:rPr>
          <w:lang w:eastAsia="zh-CN"/>
        </w:rPr>
        <w:t>3</w:t>
      </w:r>
      <w:r w:rsidRPr="002023F1">
        <w:rPr>
          <w:lang w:eastAsia="zh-CN"/>
        </w:rPr>
        <w:tab/>
      </w:r>
      <w:bookmarkEnd w:id="3"/>
      <w:r>
        <w:rPr>
          <w:lang w:eastAsia="zh-CN"/>
        </w:rPr>
        <w:t>Positioning Measurement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097743" w14:textId="77777777" w:rsidR="00C86B11" w:rsidRPr="002023F1" w:rsidRDefault="00C86B11" w:rsidP="00C86B11">
      <w:pPr>
        <w:pStyle w:val="Heading4"/>
        <w:rPr>
          <w:lang w:eastAsia="zh-CN"/>
        </w:rPr>
      </w:pPr>
      <w:bookmarkStart w:id="19" w:name="_CR8_13_3_1"/>
      <w:bookmarkStart w:id="20" w:name="_Toc534722205"/>
      <w:bookmarkStart w:id="21" w:name="_Toc51763515"/>
      <w:bookmarkStart w:id="22" w:name="_Toc64448681"/>
      <w:bookmarkStart w:id="23" w:name="_Toc66289340"/>
      <w:bookmarkStart w:id="24" w:name="_Toc74154453"/>
      <w:bookmarkStart w:id="25" w:name="_Toc81383197"/>
      <w:bookmarkStart w:id="26" w:name="_Toc88657830"/>
      <w:bookmarkStart w:id="27" w:name="_Toc97910742"/>
      <w:bookmarkStart w:id="28" w:name="_Toc99038381"/>
      <w:bookmarkStart w:id="29" w:name="_Toc99730643"/>
      <w:bookmarkStart w:id="30" w:name="_Toc105510762"/>
      <w:bookmarkStart w:id="31" w:name="_Toc105927294"/>
      <w:bookmarkStart w:id="32" w:name="_Toc106109834"/>
      <w:bookmarkStart w:id="33" w:name="_Toc113835271"/>
      <w:bookmarkStart w:id="34" w:name="_Toc120124114"/>
      <w:bookmarkStart w:id="35" w:name="_Toc175588812"/>
      <w:bookmarkEnd w:id="19"/>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13112E4" w14:textId="77777777" w:rsidR="00C86B11" w:rsidRPr="002023F1" w:rsidRDefault="00C86B11" w:rsidP="00C86B11">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32AE8E98" w14:textId="77777777" w:rsidR="00C86B11" w:rsidRPr="002023F1" w:rsidRDefault="00C86B11" w:rsidP="00C86B11">
      <w:pPr>
        <w:pStyle w:val="Heading4"/>
        <w:rPr>
          <w:lang w:eastAsia="zh-CN"/>
        </w:rPr>
      </w:pPr>
      <w:bookmarkStart w:id="36" w:name="_CR8_13_3_2"/>
      <w:bookmarkStart w:id="37" w:name="_Toc534722206"/>
      <w:bookmarkStart w:id="38" w:name="_Toc51763516"/>
      <w:bookmarkStart w:id="39" w:name="_Toc64448682"/>
      <w:bookmarkStart w:id="40" w:name="_Toc66289341"/>
      <w:bookmarkStart w:id="41" w:name="_Toc74154454"/>
      <w:bookmarkStart w:id="42" w:name="_Toc81383198"/>
      <w:bookmarkStart w:id="43" w:name="_Toc88657831"/>
      <w:bookmarkStart w:id="44" w:name="_Toc97910743"/>
      <w:bookmarkStart w:id="45" w:name="_Toc99038382"/>
      <w:bookmarkStart w:id="46" w:name="_Toc99730644"/>
      <w:bookmarkStart w:id="47" w:name="_Toc105510763"/>
      <w:bookmarkStart w:id="48" w:name="_Toc105927295"/>
      <w:bookmarkStart w:id="49" w:name="_Toc106109835"/>
      <w:bookmarkStart w:id="50" w:name="_Toc113835272"/>
      <w:bookmarkStart w:id="51" w:name="_Toc120124115"/>
      <w:bookmarkStart w:id="52" w:name="_Toc175588813"/>
      <w:bookmarkEnd w:id="36"/>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DA127EB" w14:textId="77777777" w:rsidR="00C86B11" w:rsidRPr="002023F1" w:rsidRDefault="00C86B11" w:rsidP="00C86B11">
      <w:pPr>
        <w:pStyle w:val="TH"/>
      </w:pPr>
      <w:r w:rsidRPr="00707B3F">
        <w:rPr>
          <w:noProof/>
        </w:rPr>
        <w:object w:dxaOrig="6768" w:dyaOrig="2655" w14:anchorId="40571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45pt" o:ole="">
            <v:imagedata r:id="rId12" o:title=""/>
          </v:shape>
          <o:OLEObject Type="Embed" ProgID="Word.Picture.8" ShapeID="_x0000_i1025" DrawAspect="Content" ObjectID="_1790677956" r:id="rId13"/>
        </w:object>
      </w:r>
    </w:p>
    <w:p w14:paraId="5A85663E" w14:textId="77777777" w:rsidR="00C86B11" w:rsidRPr="002023F1" w:rsidRDefault="00C86B11" w:rsidP="00C86B11">
      <w:pPr>
        <w:pStyle w:val="TF"/>
      </w:pPr>
      <w:r>
        <w:t>Figure 8.13</w:t>
      </w:r>
      <w:r w:rsidRPr="002023F1">
        <w:t>.</w:t>
      </w:r>
      <w:r>
        <w:t>3</w:t>
      </w:r>
      <w:r w:rsidRPr="002023F1">
        <w:t xml:space="preserve">.2-1: </w:t>
      </w:r>
      <w:r>
        <w:t>Positioning Measurement</w:t>
      </w:r>
      <w:r w:rsidRPr="002023F1">
        <w:t xml:space="preserve"> procedure: successful operation</w:t>
      </w:r>
    </w:p>
    <w:p w14:paraId="4AB04CBD" w14:textId="77777777" w:rsidR="00C86B11" w:rsidRDefault="00C86B11" w:rsidP="00C86B11">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p>
    <w:p w14:paraId="687CBDEF" w14:textId="77777777" w:rsidR="00C86B11" w:rsidRDefault="00C86B11" w:rsidP="00C86B11">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148F5A69" w14:textId="453AA5DA" w:rsidR="00C86B11" w:rsidRPr="00DA7B23" w:rsidRDefault="00C86B11" w:rsidP="00C86B11">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w:t>
      </w:r>
      <w:ins w:id="53" w:author="Huawei" w:date="2024-09-25T15:28:00Z">
        <w:r w:rsidR="00450AD2">
          <w:t>, if supported,</w:t>
        </w:r>
      </w:ins>
      <w:r w:rsidRPr="00F37B31">
        <w:t xml:space="preserve">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5A8C26CA" w14:textId="77777777" w:rsidR="00C86B11" w:rsidRDefault="00C86B11" w:rsidP="00C86B11">
      <w:bookmarkStart w:id="54" w:name="_Toc534722207"/>
      <w:bookmarkStart w:id="55"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4DB8F982" w14:textId="77777777" w:rsidR="00C86B11" w:rsidRDefault="00C86B11" w:rsidP="00C86B11">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 if supported, consider that the respective information indicates the activation time of SRS transmission.</w:t>
      </w:r>
    </w:p>
    <w:p w14:paraId="4C48E02B" w14:textId="77777777" w:rsidR="00C86B11" w:rsidRDefault="00C86B11" w:rsidP="00C86B11">
      <w:r>
        <w:t>I</w:t>
      </w:r>
      <w:r w:rsidRPr="000C0DA6">
        <w:t xml:space="preserve">f the </w:t>
      </w:r>
      <w:r w:rsidRPr="009E6EC2">
        <w:rPr>
          <w:i/>
          <w:iCs/>
        </w:rPr>
        <w:t>Measurement Characteristics Request Indicator</w:t>
      </w:r>
      <w:r w:rsidRPr="000C0DA6">
        <w:t xml:space="preserve"> IE is included in the POSITIONING MEASUREMENT REQUEST message, the </w:t>
      </w:r>
      <w:proofErr w:type="spellStart"/>
      <w:r w:rsidRPr="000C0DA6">
        <w:t>gNB</w:t>
      </w:r>
      <w:proofErr w:type="spellEnd"/>
      <w:r w:rsidRPr="000C0DA6">
        <w:t xml:space="preserve">-DU shall, if supported, </w:t>
      </w:r>
      <w:r w:rsidRPr="00FD4C58">
        <w:t xml:space="preserve">take the requested measurement characteristics into account when configuring measurements, and </w:t>
      </w:r>
      <w:r w:rsidRPr="000C0DA6">
        <w:t>include the requested information</w:t>
      </w:r>
      <w:r>
        <w:t>, if available,</w:t>
      </w:r>
      <w:r w:rsidRPr="000C0DA6">
        <w:t xml:space="preserve"> in the POSITIONING MEASUREMENT RESPONSE message.</w:t>
      </w:r>
    </w:p>
    <w:p w14:paraId="22CCB9B3" w14:textId="77777777" w:rsidR="00C86B11" w:rsidRDefault="00C86B11" w:rsidP="00C86B11">
      <w:r>
        <w:t xml:space="preserve">If the </w:t>
      </w:r>
      <w:r w:rsidRPr="00ED6826">
        <w:rPr>
          <w:i/>
        </w:rPr>
        <w:t>Number of TRP Rx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Rx TEGs for the indicated TRP, and report the corresponding UL-RTOA and/or </w:t>
      </w:r>
      <w:proofErr w:type="spellStart"/>
      <w:r>
        <w:t>gNB</w:t>
      </w:r>
      <w:proofErr w:type="spellEnd"/>
      <w:r>
        <w:t xml:space="preserve"> Rx-Tx time difference measurements.</w:t>
      </w:r>
    </w:p>
    <w:p w14:paraId="22FCC6F8" w14:textId="77777777" w:rsidR="00C86B11" w:rsidRDefault="00C86B11" w:rsidP="00C86B11">
      <w:r>
        <w:t xml:space="preserve">If the </w:t>
      </w:r>
      <w:r w:rsidRPr="00ED6826">
        <w:rPr>
          <w:i/>
        </w:rPr>
        <w:t xml:space="preserve">Number of TRP </w:t>
      </w:r>
      <w:proofErr w:type="spellStart"/>
      <w:r w:rsidRPr="00ED6826">
        <w:rPr>
          <w:i/>
        </w:rPr>
        <w:t>RxTx</w:t>
      </w:r>
      <w:proofErr w:type="spellEnd"/>
      <w:r w:rsidRPr="00ED6826">
        <w:rPr>
          <w:i/>
        </w:rPr>
        <w:t xml:space="preserve">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w:t>
      </w:r>
      <w:proofErr w:type="spellStart"/>
      <w:r>
        <w:t>RxTx</w:t>
      </w:r>
      <w:proofErr w:type="spellEnd"/>
      <w:r>
        <w:t xml:space="preserve"> TEGs with the same TRP Tx TEG for the indicated TRP, and report the corresponding </w:t>
      </w:r>
      <w:proofErr w:type="spellStart"/>
      <w:r>
        <w:t>gNB</w:t>
      </w:r>
      <w:proofErr w:type="spellEnd"/>
      <w:r>
        <w:t xml:space="preserve"> Rx-Tx time difference measurements.</w:t>
      </w:r>
    </w:p>
    <w:p w14:paraId="5669E1BF" w14:textId="77777777" w:rsidR="00C86B11" w:rsidRDefault="00C86B11" w:rsidP="00C86B11">
      <w:pPr>
        <w:rPr>
          <w:rFonts w:eastAsia="SimSun"/>
        </w:rPr>
      </w:pPr>
      <w:r>
        <w:rPr>
          <w:rFonts w:eastAsia="SimSun"/>
        </w:rPr>
        <w:t xml:space="preserve">If the </w:t>
      </w:r>
      <w:r w:rsidRPr="00376C44">
        <w:rPr>
          <w:rFonts w:eastAsia="SimSun"/>
          <w:i/>
          <w:iCs/>
        </w:rPr>
        <w:t>Measurement Time Occasion</w:t>
      </w:r>
      <w:r>
        <w:rPr>
          <w:rFonts w:eastAsia="SimSun"/>
        </w:rPr>
        <w:t xml:space="preserve"> IE is included in the POSITIONING MEASUREMENT REQUEST message, the </w:t>
      </w:r>
      <w:proofErr w:type="spellStart"/>
      <w:r>
        <w:rPr>
          <w:rFonts w:eastAsia="SimSun"/>
        </w:rPr>
        <w:t>gNB</w:t>
      </w:r>
      <w:proofErr w:type="spellEnd"/>
      <w:r>
        <w:rPr>
          <w:rFonts w:eastAsia="SimSun"/>
        </w:rPr>
        <w:t>-DU may take it into account as the number of SRS measurement time occasions for a measurement instance.</w:t>
      </w:r>
    </w:p>
    <w:p w14:paraId="37064B6E" w14:textId="77777777" w:rsidR="00C86B11" w:rsidRPr="00454D3D" w:rsidRDefault="00C86B11" w:rsidP="00C86B11">
      <w:pPr>
        <w:rPr>
          <w:rFonts w:eastAsia="SimSun"/>
        </w:rPr>
      </w:pPr>
      <w:r w:rsidRPr="00017721">
        <w:rPr>
          <w:rFonts w:eastAsia="SimSun"/>
        </w:rPr>
        <w:lastRenderedPageBreak/>
        <w:t xml:space="preserve">If the </w:t>
      </w:r>
      <w:r w:rsidRPr="00017721">
        <w:rPr>
          <w:rFonts w:eastAsia="SimSun"/>
          <w:i/>
          <w:iCs/>
        </w:rPr>
        <w:t xml:space="preserve">Time Window Information Measurement List </w:t>
      </w:r>
      <w:r w:rsidRPr="00017721">
        <w:rPr>
          <w:rFonts w:eastAsia="SimSun"/>
        </w:rPr>
        <w:t xml:space="preserve">IE is included in the </w:t>
      </w:r>
      <w:r w:rsidRPr="004C078F">
        <w:t xml:space="preserve">POSITIONING </w:t>
      </w:r>
      <w:r w:rsidRPr="00017721">
        <w:rPr>
          <w:rFonts w:eastAsia="SimSun"/>
        </w:rPr>
        <w:t xml:space="preserve">MEASUREMENT REQUEST message, the </w:t>
      </w:r>
      <w:proofErr w:type="spellStart"/>
      <w:r>
        <w:rPr>
          <w:rFonts w:eastAsia="SimSun"/>
        </w:rPr>
        <w:t>gNB</w:t>
      </w:r>
      <w:proofErr w:type="spellEnd"/>
      <w:r>
        <w:rPr>
          <w:rFonts w:eastAsia="SimSun"/>
        </w:rPr>
        <w:t>-DU</w:t>
      </w:r>
      <w:r w:rsidRPr="00017721">
        <w:rPr>
          <w:rFonts w:eastAsia="SimSun"/>
        </w:rPr>
        <w:t xml:space="preserve"> shall, if supported, measure the UL SRS resources within the indicated time window(s)</w:t>
      </w:r>
    </w:p>
    <w:p w14:paraId="07889C26" w14:textId="77777777" w:rsidR="00C86B11" w:rsidRDefault="00C86B11" w:rsidP="00C86B11">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1EDB0179" w14:textId="77777777" w:rsidR="00C86B11" w:rsidRPr="00AD2986" w:rsidRDefault="00C86B11" w:rsidP="00C86B11">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52D4441D" w14:textId="77777777" w:rsidR="00C86B11" w:rsidRDefault="00C86B11" w:rsidP="00C86B11">
      <w:bookmarkStart w:id="56" w:name="_Toc64448683"/>
      <w:bookmarkStart w:id="57" w:name="_Toc66289342"/>
      <w:bookmarkStart w:id="58" w:name="_Toc74154455"/>
      <w:bookmarkStart w:id="59" w:name="_Toc81383199"/>
      <w:bookmarkStart w:id="60" w:name="_Toc88657832"/>
      <w:bookmarkStart w:id="61" w:name="_Toc97910744"/>
      <w:r w:rsidRPr="00ED6826">
        <w:t xml:space="preserve">If the </w:t>
      </w:r>
      <w:r w:rsidRPr="00ED6826">
        <w:rPr>
          <w:i/>
          <w:iCs/>
        </w:rPr>
        <w:t>Report Characteristics</w:t>
      </w:r>
      <w:r w:rsidRPr="00ED6826">
        <w:t xml:space="preserve"> IE is set to "OnDemand" and the </w:t>
      </w:r>
      <w:r w:rsidRPr="00ED6826">
        <w:rPr>
          <w:i/>
          <w:iCs/>
        </w:rPr>
        <w:t>Response Time</w:t>
      </w:r>
      <w:r w:rsidRPr="00ED6826">
        <w:t xml:space="preserve"> IE is included in the </w:t>
      </w:r>
      <w:r w:rsidRPr="00785C08">
        <w:rPr>
          <w:noProof/>
          <w:lang w:eastAsia="zh-CN"/>
        </w:rPr>
        <w:t xml:space="preserve">POSITIONING </w:t>
      </w:r>
      <w:r w:rsidRPr="00ED6826">
        <w:t>MEASUREMENT REQUEST message, the</w:t>
      </w:r>
      <w:r w:rsidRPr="00785C08">
        <w:rPr>
          <w:noProof/>
        </w:rPr>
        <w:t xml:space="preserve"> gNB-DU</w:t>
      </w:r>
      <w:r w:rsidRPr="00ED6826">
        <w:t xml:space="preserve"> shall, if supported, return the corresponding measurement results in the </w:t>
      </w:r>
      <w:r w:rsidRPr="00785C08">
        <w:rPr>
          <w:noProof/>
          <w:lang w:eastAsia="zh-CN"/>
        </w:rPr>
        <w:t>POSITIONING</w:t>
      </w:r>
      <w:r w:rsidRPr="00ED6826">
        <w:t xml:space="preserve"> MEASUREMENT RESPONSE message within the indicated time.</w:t>
      </w:r>
    </w:p>
    <w:p w14:paraId="3445FF7A" w14:textId="77777777" w:rsidR="00C86B11" w:rsidRPr="004746A9" w:rsidRDefault="00C86B11" w:rsidP="00C86B11">
      <w:pPr>
        <w:rPr>
          <w:szCs w:val="22"/>
        </w:rPr>
      </w:pPr>
      <w:bookmarkStart w:id="62" w:name="_Toc99038383"/>
      <w:bookmarkStart w:id="63" w:name="_Toc99730645"/>
      <w:r w:rsidRPr="00D65198">
        <w:rPr>
          <w:rFonts w:eastAsia="SimSun"/>
          <w:lang w:val="en-US"/>
        </w:rPr>
        <w:t xml:space="preserve">If the </w:t>
      </w:r>
      <w:r w:rsidRPr="00E8243C">
        <w:rPr>
          <w:i/>
          <w:iCs/>
        </w:rPr>
        <w:t>Positioning</w:t>
      </w:r>
      <w:r>
        <w:t xml:space="preserve"> </w:t>
      </w:r>
      <w:r w:rsidRPr="00E8243C">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Pr>
          <w:rFonts w:eastAsia="SimSun"/>
          <w:i/>
          <w:iCs/>
          <w:lang w:val="en-US"/>
        </w:rPr>
        <w:t xml:space="preserve">Positioning </w:t>
      </w:r>
      <w:r w:rsidRPr="00D65198">
        <w:rPr>
          <w:rFonts w:eastAsia="SimSun"/>
          <w:i/>
          <w:lang w:val="en-US"/>
        </w:rPr>
        <w:t>Measurement Amount</w:t>
      </w:r>
      <w:r w:rsidRPr="00D65198">
        <w:rPr>
          <w:rFonts w:eastAsia="SimSun"/>
          <w:lang w:val="en-US"/>
        </w:rPr>
        <w:t xml:space="preserve"> IE is included in the </w:t>
      </w:r>
      <w:r>
        <w:rPr>
          <w:noProof/>
          <w:lang w:eastAsia="zh-CN"/>
        </w:rPr>
        <w:t>POSITIONING</w:t>
      </w:r>
      <w:r w:rsidRPr="00707B3F">
        <w:rPr>
          <w:noProof/>
          <w:lang w:eastAsia="zh-CN"/>
        </w:rPr>
        <w:t xml:space="preserve"> </w:t>
      </w:r>
      <w:r w:rsidRPr="00D65198">
        <w:rPr>
          <w:rFonts w:eastAsia="SimSun"/>
          <w:lang w:val="en-US"/>
        </w:rPr>
        <w:t>MEASUREMENT REQUEST message</w:t>
      </w:r>
      <w:r w:rsidRPr="00CC0389">
        <w:rPr>
          <w:rFonts w:eastAsia="SimSun"/>
          <w:lang w:val="en-US"/>
        </w:rPr>
        <w:t xml:space="preserve">, </w:t>
      </w:r>
      <w:r>
        <w:rPr>
          <w:rFonts w:eastAsia="SimSun"/>
          <w:lang w:val="en-US"/>
        </w:rPr>
        <w:t>t</w:t>
      </w:r>
      <w:r w:rsidRPr="004746A9">
        <w:rPr>
          <w:szCs w:val="22"/>
        </w:rPr>
        <w:t xml:space="preserve">he </w:t>
      </w:r>
      <w:r w:rsidRPr="00785C08">
        <w:rPr>
          <w:noProof/>
        </w:rPr>
        <w:t>gNB-DU</w:t>
      </w:r>
      <w:r>
        <w:rPr>
          <w:szCs w:val="22"/>
        </w:rPr>
        <w:t xml:space="preserve"> shall, if supported, </w:t>
      </w:r>
      <w:r w:rsidRPr="004746A9">
        <w:rPr>
          <w:szCs w:val="22"/>
        </w:rPr>
        <w:t xml:space="preserve">take </w:t>
      </w:r>
      <w:r>
        <w:rPr>
          <w:szCs w:val="22"/>
        </w:rPr>
        <w:t xml:space="preserve">it </w:t>
      </w:r>
      <w:r w:rsidRPr="004746A9">
        <w:rPr>
          <w:szCs w:val="22"/>
        </w:rPr>
        <w:t xml:space="preserve">into account for sending the </w:t>
      </w:r>
      <w:r w:rsidRPr="00785C08">
        <w:rPr>
          <w:noProof/>
          <w:lang w:eastAsia="zh-CN"/>
        </w:rPr>
        <w:t>POSITIONING</w:t>
      </w:r>
      <w:r w:rsidRPr="00ED6826">
        <w:t xml:space="preserve"> </w:t>
      </w:r>
      <w:r w:rsidRPr="004746A9">
        <w:rPr>
          <w:szCs w:val="22"/>
        </w:rPr>
        <w:t>ME</w:t>
      </w:r>
      <w:r>
        <w:rPr>
          <w:szCs w:val="22"/>
        </w:rPr>
        <w:t>A</w:t>
      </w:r>
      <w:r w:rsidRPr="004746A9">
        <w:rPr>
          <w:szCs w:val="22"/>
        </w:rPr>
        <w:t>SUREMENT REPORT message.</w:t>
      </w:r>
    </w:p>
    <w:p w14:paraId="7C66B738" w14:textId="77777777" w:rsidR="00C86B11" w:rsidRPr="002023F1" w:rsidRDefault="00C86B11" w:rsidP="00C86B11">
      <w:pPr>
        <w:pStyle w:val="Heading4"/>
        <w:rPr>
          <w:lang w:eastAsia="zh-CN"/>
        </w:rPr>
      </w:pPr>
      <w:bookmarkStart w:id="64" w:name="_CR8_13_3_3"/>
      <w:bookmarkStart w:id="65" w:name="_Toc105510764"/>
      <w:bookmarkStart w:id="66" w:name="_Toc105927296"/>
      <w:bookmarkStart w:id="67" w:name="_Toc106109836"/>
      <w:bookmarkStart w:id="68" w:name="_Toc113835273"/>
      <w:bookmarkStart w:id="69" w:name="_Toc120124116"/>
      <w:bookmarkStart w:id="70" w:name="_Toc175588814"/>
      <w:bookmarkEnd w:id="64"/>
      <w:r>
        <w:rPr>
          <w:lang w:eastAsia="zh-CN"/>
        </w:rPr>
        <w:t>8.13</w:t>
      </w:r>
      <w:r w:rsidRPr="002023F1">
        <w:rPr>
          <w:lang w:eastAsia="zh-CN"/>
        </w:rPr>
        <w:t>.</w:t>
      </w:r>
      <w:r>
        <w:rPr>
          <w:lang w:eastAsia="zh-CN"/>
        </w:rPr>
        <w:t>3</w:t>
      </w:r>
      <w:r w:rsidRPr="002023F1">
        <w:rPr>
          <w:lang w:eastAsia="zh-CN"/>
        </w:rPr>
        <w:t>.3</w:t>
      </w:r>
      <w:r w:rsidRPr="002023F1">
        <w:rPr>
          <w:lang w:eastAsia="zh-CN"/>
        </w:rPr>
        <w:tab/>
        <w:t>Unsuccessful Operation</w:t>
      </w:r>
      <w:bookmarkEnd w:id="54"/>
      <w:bookmarkEnd w:id="55"/>
      <w:bookmarkEnd w:id="56"/>
      <w:bookmarkEnd w:id="57"/>
      <w:bookmarkEnd w:id="58"/>
      <w:bookmarkEnd w:id="59"/>
      <w:bookmarkEnd w:id="60"/>
      <w:bookmarkEnd w:id="61"/>
      <w:bookmarkEnd w:id="62"/>
      <w:bookmarkEnd w:id="63"/>
      <w:bookmarkEnd w:id="65"/>
      <w:bookmarkEnd w:id="66"/>
      <w:bookmarkEnd w:id="67"/>
      <w:bookmarkEnd w:id="68"/>
      <w:bookmarkEnd w:id="69"/>
      <w:bookmarkEnd w:id="70"/>
    </w:p>
    <w:p w14:paraId="0B8FDFA0" w14:textId="77777777" w:rsidR="00C86B11" w:rsidRPr="002023F1" w:rsidRDefault="00C86B11" w:rsidP="00C86B11">
      <w:pPr>
        <w:pStyle w:val="TH"/>
      </w:pPr>
      <w:r w:rsidRPr="00707B3F">
        <w:rPr>
          <w:noProof/>
        </w:rPr>
        <w:object w:dxaOrig="6768" w:dyaOrig="2655" w14:anchorId="6940862C">
          <v:shape id="_x0000_i1026" type="#_x0000_t75" style="width:324pt;height:122.45pt" o:ole="">
            <v:imagedata r:id="rId14" o:title=""/>
          </v:shape>
          <o:OLEObject Type="Embed" ProgID="Word.Picture.8" ShapeID="_x0000_i1026" DrawAspect="Content" ObjectID="_1790677957" r:id="rId15"/>
        </w:object>
      </w:r>
    </w:p>
    <w:p w14:paraId="2982AF67" w14:textId="77777777" w:rsidR="00C86B11" w:rsidRPr="002023F1" w:rsidRDefault="00C86B11" w:rsidP="00C86B11">
      <w:pPr>
        <w:pStyle w:val="TF"/>
      </w:pPr>
      <w:r>
        <w:t>Figure 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158FD7B0" w14:textId="77777777" w:rsidR="00C86B11" w:rsidRPr="002023F1" w:rsidRDefault="00C86B11" w:rsidP="00C86B11">
      <w:pPr>
        <w:rPr>
          <w:lang w:eastAsia="zh-CN"/>
        </w:rPr>
      </w:pPr>
      <w:r>
        <w:rPr>
          <w:lang w:eastAsia="zh-CN"/>
        </w:rPr>
        <w:t xml:space="preserve">If the </w:t>
      </w:r>
      <w:proofErr w:type="spellStart"/>
      <w:r>
        <w:rPr>
          <w:lang w:eastAsia="zh-CN"/>
        </w:rPr>
        <w:t>gNB</w:t>
      </w:r>
      <w:proofErr w:type="spellEnd"/>
      <w:r>
        <w:rPr>
          <w:lang w:eastAsia="zh-CN"/>
        </w:rPr>
        <w:t xml:space="preserve">-DU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4A524989" w14:textId="77777777" w:rsidR="00C86B11" w:rsidRPr="002023F1" w:rsidRDefault="00C86B11" w:rsidP="00C86B11">
      <w:pPr>
        <w:pStyle w:val="Heading4"/>
        <w:rPr>
          <w:lang w:eastAsia="zh-CN"/>
        </w:rPr>
      </w:pPr>
      <w:bookmarkStart w:id="71" w:name="_CR8_13_3_4"/>
      <w:bookmarkStart w:id="72" w:name="_Toc534722208"/>
      <w:bookmarkStart w:id="73" w:name="_Toc51763518"/>
      <w:bookmarkStart w:id="74" w:name="_Toc64448684"/>
      <w:bookmarkStart w:id="75" w:name="_Toc66289343"/>
      <w:bookmarkStart w:id="76" w:name="_Toc74154456"/>
      <w:bookmarkStart w:id="77" w:name="_Toc81383200"/>
      <w:bookmarkStart w:id="78" w:name="_Toc88657833"/>
      <w:bookmarkStart w:id="79" w:name="_Toc97910745"/>
      <w:bookmarkStart w:id="80" w:name="_Toc99038384"/>
      <w:bookmarkStart w:id="81" w:name="_Toc99730646"/>
      <w:bookmarkStart w:id="82" w:name="_Toc105510765"/>
      <w:bookmarkStart w:id="83" w:name="_Toc105927297"/>
      <w:bookmarkStart w:id="84" w:name="_Toc106109837"/>
      <w:bookmarkStart w:id="85" w:name="_Toc113835274"/>
      <w:bookmarkStart w:id="86" w:name="_Toc120124117"/>
      <w:bookmarkStart w:id="87" w:name="_Toc175588815"/>
      <w:bookmarkEnd w:id="71"/>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1DBFB5D" w14:textId="77777777" w:rsidR="00C86B11" w:rsidRDefault="00C86B11" w:rsidP="00C86B11">
      <w:pPr>
        <w:rPr>
          <w:lang w:eastAsia="zh-CN"/>
        </w:rPr>
      </w:pPr>
      <w:r>
        <w:rPr>
          <w:lang w:eastAsia="zh-CN"/>
        </w:rPr>
        <w:t xml:space="preserve">If the </w:t>
      </w:r>
      <w:proofErr w:type="spellStart"/>
      <w:r>
        <w:rPr>
          <w:lang w:eastAsia="zh-CN"/>
        </w:rPr>
        <w:t>gNB</w:t>
      </w:r>
      <w:proofErr w:type="spellEnd"/>
      <w:r>
        <w:rPr>
          <w:lang w:eastAsia="zh-CN"/>
        </w:rPr>
        <w:t>-DU receives a POSITIONING MEASUREMENT REQUEST message containing an LMF Measurement ID corresponding to an ongoing positioning measurement, it shall consider the procedure as failed and initiate local error handling.</w:t>
      </w:r>
    </w:p>
    <w:p w14:paraId="1E012004" w14:textId="7C7DC12F" w:rsidR="00240D29" w:rsidRDefault="00240D29" w:rsidP="00240D29">
      <w:pPr>
        <w:jc w:val="center"/>
        <w:rPr>
          <w:highlight w:val="yellow"/>
        </w:rPr>
      </w:pPr>
      <w:r w:rsidRPr="00E86C85">
        <w:rPr>
          <w:highlight w:val="yellow"/>
        </w:rPr>
        <w:t xml:space="preserve">//****** </w:t>
      </w:r>
      <w:r>
        <w:rPr>
          <w:highlight w:val="yellow"/>
        </w:rPr>
        <w:t>End</w:t>
      </w:r>
      <w:r w:rsidRPr="00E86C85">
        <w:rPr>
          <w:highlight w:val="yellow"/>
        </w:rPr>
        <w:t xml:space="preserve"> of Change ******//</w:t>
      </w:r>
    </w:p>
    <w:p w14:paraId="7F6924E7" w14:textId="7FB9A36E" w:rsidR="00E520A9" w:rsidRDefault="00E520A9" w:rsidP="00240D29">
      <w:pPr>
        <w:jc w:val="center"/>
      </w:pPr>
    </w:p>
    <w:sectPr w:rsidR="00E520A9"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4D07D" w14:textId="77777777" w:rsidR="00966791" w:rsidRDefault="00966791">
      <w:r>
        <w:separator/>
      </w:r>
    </w:p>
  </w:endnote>
  <w:endnote w:type="continuationSeparator" w:id="0">
    <w:p w14:paraId="30013735" w14:textId="77777777" w:rsidR="00966791" w:rsidRDefault="0096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01754" w14:textId="77777777" w:rsidR="00966791" w:rsidRDefault="00966791">
      <w:r>
        <w:separator/>
      </w:r>
    </w:p>
  </w:footnote>
  <w:footnote w:type="continuationSeparator" w:id="0">
    <w:p w14:paraId="4947F27E" w14:textId="77777777" w:rsidR="00966791" w:rsidRDefault="0096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4A8D"/>
    <w:rsid w:val="00075654"/>
    <w:rsid w:val="00075F61"/>
    <w:rsid w:val="000A6394"/>
    <w:rsid w:val="000B7FED"/>
    <w:rsid w:val="000C038A"/>
    <w:rsid w:val="000C6598"/>
    <w:rsid w:val="000C6A43"/>
    <w:rsid w:val="000D44B3"/>
    <w:rsid w:val="000F0E5A"/>
    <w:rsid w:val="0011227C"/>
    <w:rsid w:val="00145D43"/>
    <w:rsid w:val="0015083C"/>
    <w:rsid w:val="001554E8"/>
    <w:rsid w:val="00161CAF"/>
    <w:rsid w:val="001625CA"/>
    <w:rsid w:val="0018443D"/>
    <w:rsid w:val="00191006"/>
    <w:rsid w:val="00192C46"/>
    <w:rsid w:val="001945C9"/>
    <w:rsid w:val="00195179"/>
    <w:rsid w:val="0019749B"/>
    <w:rsid w:val="001A08B3"/>
    <w:rsid w:val="001A1BA6"/>
    <w:rsid w:val="001A419B"/>
    <w:rsid w:val="001A435D"/>
    <w:rsid w:val="001A7B60"/>
    <w:rsid w:val="001B427A"/>
    <w:rsid w:val="001B52F0"/>
    <w:rsid w:val="001B7A65"/>
    <w:rsid w:val="001C6C30"/>
    <w:rsid w:val="001D165A"/>
    <w:rsid w:val="001D6949"/>
    <w:rsid w:val="001D7FD8"/>
    <w:rsid w:val="001E11BC"/>
    <w:rsid w:val="001E41F3"/>
    <w:rsid w:val="001F5289"/>
    <w:rsid w:val="001F7296"/>
    <w:rsid w:val="0020281C"/>
    <w:rsid w:val="002107D9"/>
    <w:rsid w:val="00212F1C"/>
    <w:rsid w:val="00216578"/>
    <w:rsid w:val="00223A97"/>
    <w:rsid w:val="00231F4F"/>
    <w:rsid w:val="00240D29"/>
    <w:rsid w:val="0026004D"/>
    <w:rsid w:val="002640DD"/>
    <w:rsid w:val="00275D12"/>
    <w:rsid w:val="00282DD0"/>
    <w:rsid w:val="002846EE"/>
    <w:rsid w:val="00284FEB"/>
    <w:rsid w:val="002860C4"/>
    <w:rsid w:val="002870B3"/>
    <w:rsid w:val="002A05A6"/>
    <w:rsid w:val="002B5741"/>
    <w:rsid w:val="002B67E5"/>
    <w:rsid w:val="002C0AA6"/>
    <w:rsid w:val="002C5556"/>
    <w:rsid w:val="002C6F68"/>
    <w:rsid w:val="002E472E"/>
    <w:rsid w:val="002F6BF3"/>
    <w:rsid w:val="00304E2F"/>
    <w:rsid w:val="00304F4E"/>
    <w:rsid w:val="00305409"/>
    <w:rsid w:val="003305B4"/>
    <w:rsid w:val="00352628"/>
    <w:rsid w:val="0036027C"/>
    <w:rsid w:val="003609EF"/>
    <w:rsid w:val="0036231A"/>
    <w:rsid w:val="00364726"/>
    <w:rsid w:val="003672BD"/>
    <w:rsid w:val="00367C5A"/>
    <w:rsid w:val="00374DD4"/>
    <w:rsid w:val="00382E55"/>
    <w:rsid w:val="003927C9"/>
    <w:rsid w:val="003B460B"/>
    <w:rsid w:val="003C42E8"/>
    <w:rsid w:val="003E1A36"/>
    <w:rsid w:val="003E2E3B"/>
    <w:rsid w:val="004001D1"/>
    <w:rsid w:val="00410371"/>
    <w:rsid w:val="00414973"/>
    <w:rsid w:val="00417741"/>
    <w:rsid w:val="004242F1"/>
    <w:rsid w:val="00431D1B"/>
    <w:rsid w:val="004419F6"/>
    <w:rsid w:val="004444E5"/>
    <w:rsid w:val="00450AD2"/>
    <w:rsid w:val="00451C8C"/>
    <w:rsid w:val="00456C02"/>
    <w:rsid w:val="0046205F"/>
    <w:rsid w:val="004B1E82"/>
    <w:rsid w:val="004B28C0"/>
    <w:rsid w:val="004B5F8A"/>
    <w:rsid w:val="004B656D"/>
    <w:rsid w:val="004B75B7"/>
    <w:rsid w:val="004D3034"/>
    <w:rsid w:val="004D522E"/>
    <w:rsid w:val="004E1E62"/>
    <w:rsid w:val="004E49D6"/>
    <w:rsid w:val="005141D9"/>
    <w:rsid w:val="00515646"/>
    <w:rsid w:val="0051580D"/>
    <w:rsid w:val="005328B8"/>
    <w:rsid w:val="0053443D"/>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172BD"/>
    <w:rsid w:val="00621188"/>
    <w:rsid w:val="006257ED"/>
    <w:rsid w:val="00626D14"/>
    <w:rsid w:val="00632372"/>
    <w:rsid w:val="0063239F"/>
    <w:rsid w:val="006325BD"/>
    <w:rsid w:val="006358C7"/>
    <w:rsid w:val="00653DE4"/>
    <w:rsid w:val="00665C47"/>
    <w:rsid w:val="0067498B"/>
    <w:rsid w:val="00675DF8"/>
    <w:rsid w:val="00692037"/>
    <w:rsid w:val="00695259"/>
    <w:rsid w:val="00695808"/>
    <w:rsid w:val="006A6F53"/>
    <w:rsid w:val="006A7BE2"/>
    <w:rsid w:val="006B46FB"/>
    <w:rsid w:val="006B77E3"/>
    <w:rsid w:val="006C6991"/>
    <w:rsid w:val="006C6A4C"/>
    <w:rsid w:val="006C728B"/>
    <w:rsid w:val="006D6722"/>
    <w:rsid w:val="006E21FB"/>
    <w:rsid w:val="006F0F36"/>
    <w:rsid w:val="00705382"/>
    <w:rsid w:val="00717DE4"/>
    <w:rsid w:val="00730046"/>
    <w:rsid w:val="00767D82"/>
    <w:rsid w:val="00785CB5"/>
    <w:rsid w:val="007870A5"/>
    <w:rsid w:val="00787337"/>
    <w:rsid w:val="00790001"/>
    <w:rsid w:val="00792342"/>
    <w:rsid w:val="007977A8"/>
    <w:rsid w:val="007A3B39"/>
    <w:rsid w:val="007B512A"/>
    <w:rsid w:val="007C2097"/>
    <w:rsid w:val="007D520C"/>
    <w:rsid w:val="007D6A07"/>
    <w:rsid w:val="007E5ED3"/>
    <w:rsid w:val="007E7DC8"/>
    <w:rsid w:val="007F7259"/>
    <w:rsid w:val="008040A8"/>
    <w:rsid w:val="008279FA"/>
    <w:rsid w:val="008359F8"/>
    <w:rsid w:val="008465F1"/>
    <w:rsid w:val="0085360C"/>
    <w:rsid w:val="00857FA7"/>
    <w:rsid w:val="00862002"/>
    <w:rsid w:val="008626E7"/>
    <w:rsid w:val="00870EE7"/>
    <w:rsid w:val="008863B9"/>
    <w:rsid w:val="008971B0"/>
    <w:rsid w:val="0089729B"/>
    <w:rsid w:val="008A45A6"/>
    <w:rsid w:val="008C21AA"/>
    <w:rsid w:val="008D3BC6"/>
    <w:rsid w:val="008D3CCC"/>
    <w:rsid w:val="008E1113"/>
    <w:rsid w:val="008F1ED8"/>
    <w:rsid w:val="008F3789"/>
    <w:rsid w:val="008F686C"/>
    <w:rsid w:val="009040E0"/>
    <w:rsid w:val="009055C0"/>
    <w:rsid w:val="00910D42"/>
    <w:rsid w:val="009148DE"/>
    <w:rsid w:val="009365CE"/>
    <w:rsid w:val="00941E30"/>
    <w:rsid w:val="00952AFE"/>
    <w:rsid w:val="00966791"/>
    <w:rsid w:val="009777D9"/>
    <w:rsid w:val="00991B88"/>
    <w:rsid w:val="00997F5A"/>
    <w:rsid w:val="009A5753"/>
    <w:rsid w:val="009A579D"/>
    <w:rsid w:val="009C7D96"/>
    <w:rsid w:val="009E0719"/>
    <w:rsid w:val="009E3297"/>
    <w:rsid w:val="009F734F"/>
    <w:rsid w:val="00A05BC8"/>
    <w:rsid w:val="00A06795"/>
    <w:rsid w:val="00A246B6"/>
    <w:rsid w:val="00A3276A"/>
    <w:rsid w:val="00A37E51"/>
    <w:rsid w:val="00A43DB6"/>
    <w:rsid w:val="00A47E70"/>
    <w:rsid w:val="00A50CF0"/>
    <w:rsid w:val="00A554E4"/>
    <w:rsid w:val="00A659BB"/>
    <w:rsid w:val="00A7671C"/>
    <w:rsid w:val="00A93170"/>
    <w:rsid w:val="00A95F14"/>
    <w:rsid w:val="00A97E37"/>
    <w:rsid w:val="00AA2CBC"/>
    <w:rsid w:val="00AB4FC4"/>
    <w:rsid w:val="00AC5820"/>
    <w:rsid w:val="00AC659C"/>
    <w:rsid w:val="00AD1CD8"/>
    <w:rsid w:val="00B0034C"/>
    <w:rsid w:val="00B07803"/>
    <w:rsid w:val="00B24ABE"/>
    <w:rsid w:val="00B258BB"/>
    <w:rsid w:val="00B3137D"/>
    <w:rsid w:val="00B47F02"/>
    <w:rsid w:val="00B543C0"/>
    <w:rsid w:val="00B570EC"/>
    <w:rsid w:val="00B67B97"/>
    <w:rsid w:val="00B968C8"/>
    <w:rsid w:val="00B97AB7"/>
    <w:rsid w:val="00BA3EC5"/>
    <w:rsid w:val="00BA51D9"/>
    <w:rsid w:val="00BB088A"/>
    <w:rsid w:val="00BB5DFC"/>
    <w:rsid w:val="00BB6E56"/>
    <w:rsid w:val="00BC46C0"/>
    <w:rsid w:val="00BD279D"/>
    <w:rsid w:val="00BD6BB8"/>
    <w:rsid w:val="00BD6EBA"/>
    <w:rsid w:val="00BE749D"/>
    <w:rsid w:val="00BF1FA6"/>
    <w:rsid w:val="00BF4EB4"/>
    <w:rsid w:val="00C06561"/>
    <w:rsid w:val="00C10414"/>
    <w:rsid w:val="00C11309"/>
    <w:rsid w:val="00C15C78"/>
    <w:rsid w:val="00C20197"/>
    <w:rsid w:val="00C42C38"/>
    <w:rsid w:val="00C43C9B"/>
    <w:rsid w:val="00C570F4"/>
    <w:rsid w:val="00C66BA2"/>
    <w:rsid w:val="00C81EB8"/>
    <w:rsid w:val="00C83805"/>
    <w:rsid w:val="00C84F78"/>
    <w:rsid w:val="00C86B11"/>
    <w:rsid w:val="00C870F6"/>
    <w:rsid w:val="00C95985"/>
    <w:rsid w:val="00CB09BD"/>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6520"/>
    <w:rsid w:val="00D8259B"/>
    <w:rsid w:val="00D84AE9"/>
    <w:rsid w:val="00D90667"/>
    <w:rsid w:val="00D95A7F"/>
    <w:rsid w:val="00DA1971"/>
    <w:rsid w:val="00DA4138"/>
    <w:rsid w:val="00DB4C98"/>
    <w:rsid w:val="00DC396D"/>
    <w:rsid w:val="00DE19AE"/>
    <w:rsid w:val="00DE34CF"/>
    <w:rsid w:val="00E108DA"/>
    <w:rsid w:val="00E13F3D"/>
    <w:rsid w:val="00E22E5E"/>
    <w:rsid w:val="00E25BB7"/>
    <w:rsid w:val="00E34898"/>
    <w:rsid w:val="00E41B91"/>
    <w:rsid w:val="00E43606"/>
    <w:rsid w:val="00E520A9"/>
    <w:rsid w:val="00E6686F"/>
    <w:rsid w:val="00E67BBC"/>
    <w:rsid w:val="00EA58F4"/>
    <w:rsid w:val="00EA6543"/>
    <w:rsid w:val="00EB09B7"/>
    <w:rsid w:val="00EB4265"/>
    <w:rsid w:val="00EC14A8"/>
    <w:rsid w:val="00ED3941"/>
    <w:rsid w:val="00EE6C1C"/>
    <w:rsid w:val="00EE7D7C"/>
    <w:rsid w:val="00F20D12"/>
    <w:rsid w:val="00F22421"/>
    <w:rsid w:val="00F25D98"/>
    <w:rsid w:val="00F277B4"/>
    <w:rsid w:val="00F300FB"/>
    <w:rsid w:val="00F31ED1"/>
    <w:rsid w:val="00F35A3A"/>
    <w:rsid w:val="00F45A16"/>
    <w:rsid w:val="00F47C30"/>
    <w:rsid w:val="00F57E48"/>
    <w:rsid w:val="00F65B71"/>
    <w:rsid w:val="00F92284"/>
    <w:rsid w:val="00F96F29"/>
    <w:rsid w:val="00FB6386"/>
    <w:rsid w:val="00FD1D63"/>
    <w:rsid w:val="00FD36A9"/>
    <w:rsid w:val="00FE2FC3"/>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AEFF7-6C7D-4981-8B27-B6912AD8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1383</Words>
  <Characters>7888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2</cp:revision>
  <cp:lastPrinted>1899-12-31T23:00:00Z</cp:lastPrinted>
  <dcterms:created xsi:type="dcterms:W3CDTF">2024-10-17T05:36:00Z</dcterms:created>
  <dcterms:modified xsi:type="dcterms:W3CDTF">2024-10-17T05:36:00Z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